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77FA">
        <w:rPr>
          <w:rFonts w:ascii="Arial" w:hAnsi="Arial" w:cs="Arial"/>
          <w:b/>
          <w:sz w:val="24"/>
        </w:rPr>
        <w:t>4</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92</w:t>
      </w:r>
      <w:r w:rsidR="00520D12">
        <w:rPr>
          <w:rFonts w:ascii="Arial" w:hAnsi="Arial" w:cs="Arial"/>
          <w:b/>
          <w:bCs/>
          <w:sz w:val="26"/>
          <w:szCs w:val="26"/>
        </w:rPr>
        <w:t>262</w:t>
      </w:r>
    </w:p>
    <w:p w:rsidR="00173046" w:rsidRDefault="00173046"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25</w:t>
      </w:r>
      <w:r w:rsidRPr="003E33D7">
        <w:rPr>
          <w:rFonts w:ascii="Arial" w:hAnsi="Arial" w:cs="Arial"/>
          <w:b/>
          <w:sz w:val="24"/>
        </w:rPr>
        <w:t xml:space="preserve"> </w:t>
      </w:r>
      <w:r w:rsidR="00B877FA">
        <w:rPr>
          <w:rFonts w:ascii="Arial" w:hAnsi="Arial" w:cs="Arial"/>
          <w:b/>
          <w:sz w:val="24"/>
        </w:rPr>
        <w:t>February –</w:t>
      </w:r>
      <w:r>
        <w:rPr>
          <w:rFonts w:ascii="Arial" w:hAnsi="Arial" w:cs="Arial"/>
          <w:b/>
          <w:sz w:val="24"/>
        </w:rPr>
        <w:t xml:space="preserve"> </w:t>
      </w:r>
      <w:r w:rsidR="00B877FA">
        <w:rPr>
          <w:rFonts w:ascii="Arial" w:hAnsi="Arial" w:cs="Arial"/>
          <w:b/>
          <w:sz w:val="24"/>
        </w:rPr>
        <w:t xml:space="preserve">1 March </w:t>
      </w:r>
      <w:r w:rsidRPr="003E33D7">
        <w:rPr>
          <w:rFonts w:ascii="Arial" w:hAnsi="Arial" w:cs="Arial"/>
          <w:b/>
          <w:sz w:val="24"/>
        </w:rPr>
        <w:t>201</w:t>
      </w:r>
      <w:r>
        <w:rPr>
          <w:rFonts w:ascii="Arial" w:hAnsi="Arial" w:cs="Arial"/>
          <w:b/>
          <w:sz w:val="24"/>
        </w:rPr>
        <w:t>9</w:t>
      </w:r>
      <w:r w:rsidRPr="003E33D7">
        <w:rPr>
          <w:rFonts w:ascii="Arial" w:hAnsi="Arial" w:cs="Arial"/>
          <w:b/>
          <w:sz w:val="24"/>
        </w:rPr>
        <w:t xml:space="preserve">, </w:t>
      </w:r>
      <w:r w:rsidR="00B877FA">
        <w:rPr>
          <w:rFonts w:ascii="Arial" w:hAnsi="Arial" w:cs="Arial"/>
          <w:b/>
          <w:sz w:val="24"/>
        </w:rPr>
        <w:t>Taipei</w:t>
      </w:r>
      <w:r w:rsidRPr="003E33D7">
        <w:rPr>
          <w:rFonts w:ascii="Arial" w:hAnsi="Arial" w:cs="Arial"/>
          <w:b/>
          <w:sz w:val="24"/>
        </w:rPr>
        <w:t xml:space="preserve">, </w:t>
      </w:r>
      <w:r w:rsidR="00B877FA">
        <w:rPr>
          <w:rFonts w:ascii="Arial" w:hAnsi="Arial" w:cs="Arial"/>
          <w:b/>
          <w:sz w:val="24"/>
        </w:rPr>
        <w:t>Taiwan</w:t>
      </w:r>
      <w:r w:rsidRPr="003E33D7">
        <w:rPr>
          <w:rFonts w:ascii="Arial" w:hAnsi="Arial" w:cs="Arial"/>
          <w:b/>
          <w:sz w:val="24"/>
        </w:rPr>
        <w:tab/>
      </w:r>
      <w:r w:rsidRPr="003E33D7">
        <w:rPr>
          <w:rFonts w:ascii="Arial" w:hAnsi="Arial" w:cs="Arial"/>
          <w:i/>
          <w:sz w:val="18"/>
          <w:szCs w:val="18"/>
        </w:rPr>
        <w:t xml:space="preserve">revision of </w:t>
      </w:r>
      <w:r>
        <w:rPr>
          <w:rFonts w:ascii="Arial" w:hAnsi="Arial" w:cs="Arial"/>
          <w:i/>
          <w:sz w:val="18"/>
          <w:szCs w:val="18"/>
        </w:rPr>
        <w:t>S5-19xxxx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FA7A97" w:rsidP="00D93A67">
            <w:pPr>
              <w:pStyle w:val="CRCoverPage"/>
              <w:spacing w:after="0"/>
              <w:jc w:val="right"/>
              <w:rPr>
                <w:b/>
                <w:sz w:val="28"/>
              </w:rPr>
            </w:pPr>
            <w:r>
              <w:rPr>
                <w:b/>
                <w:sz w:val="28"/>
              </w:rPr>
              <w:t>28.</w:t>
            </w:r>
            <w:r w:rsidR="0023730C">
              <w:rPr>
                <w:b/>
                <w:sz w:val="28"/>
              </w:rPr>
              <w:t>552</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520D12" w:rsidP="00A53AD0">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Pr>
                <w:b/>
                <w:sz w:val="28"/>
              </w:rPr>
              <w:t>072</w:t>
            </w: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C4328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0C5372">
              <w:rPr>
                <w:b/>
                <w:sz w:val="28"/>
              </w:rPr>
              <w:t>-</w:t>
            </w:r>
            <w:r>
              <w:rPr>
                <w:b/>
                <w:sz w:val="28"/>
              </w:rPr>
              <w:fldChar w:fldCharType="end"/>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23730C">
              <w:rPr>
                <w:b/>
                <w:sz w:val="28"/>
              </w:rPr>
              <w:t>6</w:t>
            </w:r>
            <w:r w:rsidR="00DC624C">
              <w:rPr>
                <w:b/>
                <w:sz w:val="28"/>
              </w:rPr>
              <w:t>.</w:t>
            </w:r>
            <w:r w:rsidR="00FA7A97">
              <w:rPr>
                <w:b/>
                <w:sz w:val="28"/>
              </w:rPr>
              <w:t>0</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MS Mincho"/>
                <w:sz w:val="8"/>
                <w:szCs w:val="8"/>
                <w:lang w:eastAsia="ja-JP"/>
              </w:rPr>
            </w:pPr>
            <w:r>
              <w:rPr>
                <w:rFonts w:eastAsia="MS Mincho" w:hint="eastAsia"/>
                <w:sz w:val="8"/>
                <w:szCs w:val="8"/>
                <w:lang w:eastAsia="ja-JP"/>
              </w:rPr>
              <w:t>c</w:t>
            </w:r>
          </w:p>
        </w:tc>
      </w:tr>
      <w:tr w:rsidR="00263E22">
        <w:tc>
          <w:tcPr>
            <w:tcW w:w="1843" w:type="dxa"/>
            <w:tcBorders>
              <w:top w:val="single" w:sz="4" w:space="0" w:color="auto"/>
              <w:left w:val="single" w:sz="4" w:space="0" w:color="auto"/>
            </w:tcBorders>
          </w:tcPr>
          <w:p w:rsidR="00263E22" w:rsidRDefault="000C5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3E22" w:rsidRPr="00015DA6" w:rsidRDefault="00C42C5F" w:rsidP="00DF6BE6">
            <w:pPr>
              <w:pStyle w:val="CRCoverPage"/>
              <w:spacing w:after="0"/>
              <w:rPr>
                <w:rFonts w:cs="Arial"/>
              </w:rPr>
            </w:pPr>
            <w:r>
              <w:t xml:space="preserve"> </w:t>
            </w:r>
            <w:r w:rsidR="003E1780">
              <w:t xml:space="preserve">Correction of </w:t>
            </w:r>
            <w:r>
              <w:t>percentage unrestricted volume measurements</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FA7A97">
            <w:pPr>
              <w:pStyle w:val="CRCoverPage"/>
              <w:spacing w:after="0"/>
              <w:ind w:left="100"/>
            </w:pPr>
            <w:r>
              <w:t>P.I. Works</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23730C" w:rsidP="005646C6">
            <w:pPr>
              <w:pStyle w:val="CRCoverPage"/>
              <w:spacing w:after="0"/>
            </w:pPr>
            <w:r>
              <w:t>5G</w:t>
            </w:r>
            <w:r w:rsidR="00921083">
              <w:t>_</w:t>
            </w:r>
            <w:r>
              <w:t>SLICE_ePA</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8C607D" w:rsidP="00692393">
            <w:pPr>
              <w:pStyle w:val="CRCoverPage"/>
              <w:spacing w:after="0"/>
              <w:ind w:left="100"/>
            </w:pPr>
            <w:r>
              <w:t>2019-0</w:t>
            </w:r>
            <w:r w:rsidR="00692393">
              <w:t>2</w:t>
            </w:r>
            <w:r>
              <w:t>-</w:t>
            </w:r>
            <w:r w:rsidR="00FA7A97">
              <w:t>1</w:t>
            </w:r>
            <w:r w:rsidR="0023730C">
              <w:t>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DD7C2E">
            <w:pPr>
              <w:pStyle w:val="CRCoverPage"/>
              <w:spacing w:after="0"/>
              <w:ind w:left="100" w:right="-609"/>
              <w:rPr>
                <w:b/>
              </w:rPr>
            </w:pPr>
            <w:r>
              <w:rPr>
                <w:b/>
              </w:rPr>
              <w:t>F</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w:t>
            </w:r>
            <w:r w:rsidR="0023730C">
              <w:t>6</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3E22" w:rsidRPr="00804192" w:rsidRDefault="00C42C5F" w:rsidP="00304227">
            <w:pPr>
              <w:pStyle w:val="CRCoverPage"/>
              <w:spacing w:after="0"/>
              <w:ind w:left="100"/>
              <w:rPr>
                <w:sz w:val="18"/>
                <w:szCs w:val="18"/>
                <w:lang w:val="en-US" w:eastAsia="zh-CN"/>
              </w:rPr>
            </w:pPr>
            <w:r>
              <w:rPr>
                <w:rFonts w:eastAsia="MS Mincho" w:cs="Arial"/>
                <w:sz w:val="18"/>
                <w:szCs w:val="18"/>
                <w:lang w:eastAsia="ja-JP"/>
              </w:rPr>
              <w:t xml:space="preserve">TS 28.552 5.1.1.3.5 and 5.1.1.3.6 measurements given names are not in line with measurement definition. </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7A97" w:rsidRPr="00015DA6" w:rsidRDefault="00C42C5F" w:rsidP="00FA7A97">
            <w:pPr>
              <w:pStyle w:val="CRCoverPage"/>
              <w:spacing w:after="0"/>
              <w:rPr>
                <w:rFonts w:cs="Arial"/>
              </w:rPr>
            </w:pPr>
            <w:r>
              <w:t xml:space="preserve"> Correction of </w:t>
            </w:r>
            <w:r w:rsidR="00CC0EA4">
              <w:t>measurement</w:t>
            </w:r>
            <w:r>
              <w:t xml:space="preserve"> names in line with definition.</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7A97" w:rsidRDefault="00C42C5F" w:rsidP="00C42C5F">
            <w:pPr>
              <w:pStyle w:val="CRCoverPage"/>
              <w:spacing w:after="0"/>
              <w:rPr>
                <w:lang w:val="en-US" w:eastAsia="zh-CN"/>
              </w:rPr>
            </w:pPr>
            <w:r>
              <w:rPr>
                <w:lang w:val="en-US" w:eastAsia="zh-CN"/>
              </w:rPr>
              <w:t>Inconsistencies between names and definitions may produce confusion during referencing to standards.</w:t>
            </w:r>
          </w:p>
        </w:tc>
      </w:tr>
      <w:tr w:rsidR="00FA7A97">
        <w:tc>
          <w:tcPr>
            <w:tcW w:w="2694" w:type="dxa"/>
            <w:gridSpan w:val="2"/>
          </w:tcPr>
          <w:p w:rsidR="00FA7A97" w:rsidRDefault="00FA7A97" w:rsidP="00FA7A97">
            <w:pPr>
              <w:pStyle w:val="CRCoverPage"/>
              <w:spacing w:after="0"/>
              <w:rPr>
                <w:b/>
                <w:i/>
                <w:sz w:val="8"/>
                <w:szCs w:val="8"/>
                <w:lang w:eastAsia="zh-CN"/>
              </w:rPr>
            </w:pPr>
          </w:p>
        </w:tc>
        <w:tc>
          <w:tcPr>
            <w:tcW w:w="6946" w:type="dxa"/>
            <w:gridSpan w:val="9"/>
          </w:tcPr>
          <w:p w:rsidR="00FA7A97" w:rsidRDefault="00FA7A97" w:rsidP="00FA7A97">
            <w:pPr>
              <w:pStyle w:val="CRCoverPage"/>
              <w:spacing w:after="0"/>
              <w:rPr>
                <w:sz w:val="8"/>
                <w:szCs w:val="8"/>
                <w:lang w:eastAsia="zh-CN"/>
              </w:rPr>
            </w:pPr>
          </w:p>
        </w:tc>
      </w:tr>
      <w:tr w:rsidR="00FA7A97">
        <w:tc>
          <w:tcPr>
            <w:tcW w:w="2694" w:type="dxa"/>
            <w:gridSpan w:val="2"/>
            <w:tcBorders>
              <w:top w:val="single" w:sz="4" w:space="0" w:color="auto"/>
              <w:left w:val="single" w:sz="4" w:space="0" w:color="auto"/>
            </w:tcBorders>
          </w:tcPr>
          <w:p w:rsidR="00FA7A97" w:rsidRDefault="00FA7A97" w:rsidP="00FA7A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7A97" w:rsidRPr="003E1780" w:rsidRDefault="0023730C" w:rsidP="0023730C">
            <w:pPr>
              <w:pStyle w:val="CRCoverPage"/>
              <w:spacing w:after="0"/>
              <w:rPr>
                <w:lang w:val="en-US" w:eastAsia="zh-CN"/>
              </w:rPr>
            </w:pPr>
            <w:r w:rsidRPr="003E1780">
              <w:t>5.1.</w:t>
            </w:r>
            <w:r w:rsidR="0056451F" w:rsidRPr="003E1780">
              <w:t>1</w:t>
            </w:r>
            <w:r w:rsidRPr="003E1780">
              <w:t>.</w:t>
            </w:r>
            <w:r w:rsidR="003E1780" w:rsidRPr="003E1780">
              <w:t>3.5</w:t>
            </w:r>
            <w:r w:rsidR="003E1780">
              <w:t>, 5.1.1.3.6</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7A97" w:rsidRDefault="00FA7A97" w:rsidP="00FA7A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7A97" w:rsidRDefault="00FA7A97" w:rsidP="00FA7A97">
            <w:pPr>
              <w:pStyle w:val="CRCoverPage"/>
              <w:spacing w:after="0"/>
              <w:jc w:val="center"/>
              <w:rPr>
                <w:b/>
                <w:caps/>
              </w:rPr>
            </w:pPr>
            <w:r>
              <w:rPr>
                <w:b/>
                <w:caps/>
              </w:rPr>
              <w:t>N</w:t>
            </w:r>
          </w:p>
        </w:tc>
        <w:tc>
          <w:tcPr>
            <w:tcW w:w="2977" w:type="dxa"/>
            <w:gridSpan w:val="4"/>
          </w:tcPr>
          <w:p w:rsidR="00FA7A97" w:rsidRDefault="00FA7A97" w:rsidP="00FA7A97">
            <w:pPr>
              <w:pStyle w:val="CRCoverPage"/>
              <w:tabs>
                <w:tab w:val="right" w:pos="2893"/>
              </w:tabs>
              <w:spacing w:after="0"/>
            </w:pPr>
          </w:p>
        </w:tc>
        <w:tc>
          <w:tcPr>
            <w:tcW w:w="3401" w:type="dxa"/>
            <w:gridSpan w:val="3"/>
            <w:tcBorders>
              <w:right w:val="single" w:sz="4" w:space="0" w:color="auto"/>
            </w:tcBorders>
            <w:shd w:val="clear" w:color="FFFF00" w:fill="auto"/>
          </w:tcPr>
          <w:p w:rsidR="00FA7A97" w:rsidRDefault="00FA7A97" w:rsidP="00FA7A97">
            <w:pPr>
              <w:pStyle w:val="CRCoverPage"/>
              <w:spacing w:after="0"/>
              <w:ind w:left="99"/>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b/>
                <w:caps/>
                <w:lang w:eastAsia="zh-CN"/>
              </w:rPr>
              <w:t>X</w:t>
            </w:r>
          </w:p>
        </w:tc>
        <w:tc>
          <w:tcPr>
            <w:tcW w:w="2977" w:type="dxa"/>
            <w:gridSpan w:val="4"/>
          </w:tcPr>
          <w:p w:rsidR="00FA7A97" w:rsidRDefault="00FA7A97" w:rsidP="00FA7A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Test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O&amp;M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p>
        </w:tc>
        <w:tc>
          <w:tcPr>
            <w:tcW w:w="6946" w:type="dxa"/>
            <w:gridSpan w:val="9"/>
            <w:tcBorders>
              <w:right w:val="single" w:sz="4" w:space="0" w:color="auto"/>
            </w:tcBorders>
          </w:tcPr>
          <w:p w:rsidR="00FA7A97" w:rsidRDefault="00FA7A97" w:rsidP="00FA7A97">
            <w:pPr>
              <w:pStyle w:val="CRCoverPage"/>
              <w:spacing w:after="0"/>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7A97" w:rsidRDefault="00FA7A97" w:rsidP="00FA7A97">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p w:rsidR="00263E22"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t>First</w:t>
            </w:r>
            <w:r w:rsidR="000C5372">
              <w:rPr>
                <w:b/>
                <w:sz w:val="44"/>
                <w:szCs w:val="44"/>
              </w:rPr>
              <w:t xml:space="preserve"> modified section</w:t>
            </w:r>
          </w:p>
        </w:tc>
      </w:tr>
    </w:tbl>
    <w:p w:rsidR="00692393" w:rsidRDefault="00692393" w:rsidP="00692393">
      <w:pPr>
        <w:tabs>
          <w:tab w:val="left" w:pos="2482"/>
        </w:tabs>
      </w:pPr>
    </w:p>
    <w:p w:rsidR="003E1780" w:rsidRPr="00AC22D1" w:rsidRDefault="003E1780" w:rsidP="003E1780">
      <w:pPr>
        <w:pStyle w:val="Heading5"/>
      </w:pPr>
      <w:bookmarkStart w:id="3" w:name="_Toc532550793"/>
      <w:bookmarkStart w:id="4" w:name="_Toc532550788"/>
      <w:r w:rsidRPr="00AC22D1">
        <w:t>5.1.</w:t>
      </w:r>
      <w:r>
        <w:t>1</w:t>
      </w:r>
      <w:r w:rsidRPr="00AC22D1">
        <w:t>.</w:t>
      </w:r>
      <w:r>
        <w:t>3</w:t>
      </w:r>
      <w:r w:rsidRPr="00AC22D1">
        <w:t>.5</w:t>
      </w:r>
      <w:r w:rsidRPr="00AC22D1">
        <w:tab/>
      </w:r>
      <w:del w:id="5" w:author="Serkan Sofuoglu" w:date="2019-02-15T15:13:00Z">
        <w:r w:rsidRPr="00AC22D1" w:rsidDel="003E1780">
          <w:rPr>
            <w:lang w:eastAsia="zh-CN"/>
          </w:rPr>
          <w:delText>Volume</w:delText>
        </w:r>
        <w:r w:rsidRPr="00AC22D1" w:rsidDel="003E1780">
          <w:delText xml:space="preserve"> </w:delText>
        </w:r>
      </w:del>
      <w:ins w:id="6" w:author="Serkan Sofuoglu" w:date="2019-02-15T15:13:00Z">
        <w:r>
          <w:rPr>
            <w:lang w:eastAsia="zh-CN"/>
          </w:rPr>
          <w:t>Percent</w:t>
        </w:r>
      </w:ins>
      <w:ins w:id="7" w:author="Serkan Sofuoglu" w:date="2019-02-15T15:14:00Z">
        <w:r>
          <w:rPr>
            <w:lang w:eastAsia="zh-CN"/>
          </w:rPr>
          <w:t xml:space="preserve">age </w:t>
        </w:r>
      </w:ins>
      <w:r w:rsidRPr="00AC22D1">
        <w:t xml:space="preserve">of unrestricted DL UE data in </w:t>
      </w:r>
      <w:proofErr w:type="spellStart"/>
      <w:r w:rsidRPr="00AC22D1">
        <w:t>gNB</w:t>
      </w:r>
      <w:bookmarkEnd w:id="3"/>
      <w:proofErr w:type="spellEnd"/>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SI</w:t>
      </w:r>
    </w:p>
    <w:p w:rsidR="003E1780" w:rsidRPr="00AC22D1" w:rsidRDefault="003E1780" w:rsidP="003E1780">
      <w:pPr>
        <w:pStyle w:val="ListNumber"/>
        <w:numPr>
          <w:ilvl w:val="0"/>
          <w:numId w:val="11"/>
        </w:numPr>
        <w:overflowPunct w:val="0"/>
        <w:autoSpaceDE w:val="0"/>
        <w:autoSpaceDN w:val="0"/>
        <w:adjustRightInd w:val="0"/>
        <w:textAlignment w:val="baseline"/>
      </w:pPr>
      <w:r>
        <w:t>For periods when no data is transferred at all</w:t>
      </w:r>
      <w:r w:rsidRPr="00AC22D1">
        <w:t xml:space="preserve"> </w:t>
      </w:r>
      <w:r w:rsidRPr="00152716">
        <w:rPr>
          <w:i/>
        </w:rPr>
        <w:t>Percentage Unrestricted Volume DL = 0</w:t>
      </w:r>
      <w:r>
        <w:t xml:space="preserve">, </w:t>
      </w:r>
      <w:r w:rsidRPr="00AC22D1">
        <w:t>otherwise:</w:t>
      </w:r>
    </w:p>
    <w:p w:rsidR="003E1780" w:rsidRPr="00AC22D1" w:rsidRDefault="003E1780" w:rsidP="003E1780">
      <w:pPr>
        <w:pStyle w:val="ListNumber"/>
        <w:ind w:left="284" w:firstLine="0"/>
      </w:pPr>
      <w:r>
        <w:rPr>
          <w:rFonts w:eastAsia="Calibri"/>
        </w:rPr>
        <w:t xml:space="preserve"> </w:t>
      </w:r>
      <w:r w:rsidRPr="00AC22D1">
        <w:rPr>
          <w:rFonts w:eastAsia="Calibri"/>
          <w:noProof/>
        </w:rPr>
        <w:drawing>
          <wp:inline distT="0" distB="0" distL="0" distR="0">
            <wp:extent cx="5381625" cy="1133475"/>
            <wp:effectExtent l="0" t="0" r="9525" b="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rsidR="003E1780" w:rsidRPr="00AC22D1" w:rsidRDefault="003E1780" w:rsidP="003E1780">
      <w:pPr>
        <w:pStyle w:val="TAL"/>
        <w:jc w:val="both"/>
      </w:pPr>
      <w:r w:rsidRPr="00AC22D1">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9215" cy="281940"/>
                <wp:effectExtent l="0" t="0" r="0" b="0"/>
                <wp:wrapNone/>
                <wp:docPr id="3" name="Text Box 3">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rsidR="003E1780" w:rsidRDefault="003E1780" w:rsidP="003E1780">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" filled="f" stroked="f">
                <v:textbox style="mso-fit-shape-to-text:t" inset="0,0,0,0">
                  <w:txbxContent>
                    <w:p w:rsidR="003E1780" w:rsidRDefault="003E1780" w:rsidP="003E1780">
                      <w:pPr>
                        <w:pStyle w:val="NormalWeb"/>
                        <w:spacing w:before="168" w:beforeAutospacing="0" w:after="0" w:afterAutospacing="0"/>
                      </w:pPr>
                    </w:p>
                  </w:txbxContent>
                </v:textbox>
              </v:shape>
            </w:pict>
          </mc:Fallback>
        </mc:AlternateContent>
      </w:r>
    </w:p>
    <w:p w:rsidR="003E1780" w:rsidRPr="00AC22D1" w:rsidRDefault="003E1780" w:rsidP="003E1780">
      <w:pPr>
        <w:pStyle w:val="TAL"/>
        <w:ind w:left="567"/>
        <w:jc w:val="both"/>
      </w:pPr>
    </w:p>
    <w:p w:rsidR="003E1780" w:rsidRPr="00AC22D1" w:rsidRDefault="003E1780" w:rsidP="003E178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rsidR="003E1780" w:rsidRPr="00AC22D1" w:rsidRDefault="003E1780" w:rsidP="004F326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rsidR="003E1780" w:rsidRPr="00AC22D1" w:rsidRDefault="003E1780" w:rsidP="004F326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3E1780" w:rsidRPr="00AC22D1" w:rsidRDefault="003E1780" w:rsidP="003E1780">
      <w:pPr>
        <w:pStyle w:val="ListNumber"/>
        <w:ind w:left="567" w:firstLine="0"/>
        <w:rPr>
          <w:lang w:eastAsia="zh-CN"/>
        </w:rPr>
      </w:pP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Each measurement is a single integer value from 0 to 100. The number of measurements is equal to one. If the optional QoS level measurement is perfo</w:t>
      </w:r>
      <w:ins w:id="8" w:author="Serkan Sofuoglu" w:date="2019-02-15T15:13:00Z">
        <w:r>
          <w:t>r</w:t>
        </w:r>
      </w:ins>
      <w:r w:rsidRPr="00AC22D1">
        <w:t xml:space="preserve">med, the number of measurements is equal to the number of </w:t>
      </w:r>
      <w:r>
        <w:t xml:space="preserve">mapped </w:t>
      </w:r>
      <w:r w:rsidRPr="00AC22D1">
        <w:t xml:space="preserve">5QIs. </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3E1780" w:rsidRPr="00AC22D1" w:rsidRDefault="003E1780" w:rsidP="003E1780">
      <w:pPr>
        <w:pStyle w:val="ListNumber"/>
        <w:numPr>
          <w:ilvl w:val="0"/>
          <w:numId w:val="11"/>
        </w:numPr>
        <w:overflowPunct w:val="0"/>
        <w:autoSpaceDE w:val="0"/>
        <w:autoSpaceDN w:val="0"/>
        <w:adjustRightInd w:val="0"/>
        <w:textAlignment w:val="baseline"/>
      </w:pPr>
      <w:proofErr w:type="spellStart"/>
      <w:r w:rsidRPr="00AC22D1">
        <w:t>NRCellDU</w:t>
      </w:r>
      <w:proofErr w:type="spellEnd"/>
      <w:r w:rsidRPr="00AC22D1">
        <w:t xml:space="preserve">  </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Valid for packet switched traffic</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5GS</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701047" w:rsidRDefault="00701047" w:rsidP="0056451F">
      <w:pPr>
        <w:pStyle w:val="Heading4"/>
      </w:pPr>
    </w:p>
    <w:p w:rsidR="000A3DE6" w:rsidRPr="000A3DE6" w:rsidRDefault="000A3DE6" w:rsidP="000A3DE6"/>
    <w:bookmarkEnd w:id="4"/>
    <w:p w:rsidR="001D7250" w:rsidRDefault="001D725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E1780" w:rsidTr="004F326D">
        <w:tc>
          <w:tcPr>
            <w:tcW w:w="9639" w:type="dxa"/>
            <w:shd w:val="clear" w:color="auto" w:fill="FFFFCC"/>
            <w:vAlign w:val="center"/>
          </w:tcPr>
          <w:p w:rsidR="003E1780" w:rsidRPr="001D7250" w:rsidRDefault="003E1780" w:rsidP="004F326D">
            <w:pPr>
              <w:overflowPunct w:val="0"/>
              <w:autoSpaceDE w:val="0"/>
              <w:autoSpaceDN w:val="0"/>
              <w:adjustRightInd w:val="0"/>
              <w:jc w:val="center"/>
              <w:rPr>
                <w:b/>
                <w:sz w:val="44"/>
                <w:szCs w:val="44"/>
              </w:rPr>
            </w:pPr>
            <w:r>
              <w:rPr>
                <w:b/>
                <w:sz w:val="44"/>
                <w:szCs w:val="44"/>
              </w:rPr>
              <w:lastRenderedPageBreak/>
              <w:t>Second modified section</w:t>
            </w:r>
          </w:p>
        </w:tc>
      </w:tr>
    </w:tbl>
    <w:p w:rsidR="003E1780" w:rsidRDefault="003E1780" w:rsidP="003E1780">
      <w:pPr>
        <w:tabs>
          <w:tab w:val="left" w:pos="2482"/>
        </w:tabs>
      </w:pPr>
    </w:p>
    <w:p w:rsidR="003E1780" w:rsidRPr="00AC22D1" w:rsidRDefault="003E1780" w:rsidP="003E1780">
      <w:pPr>
        <w:pStyle w:val="Heading5"/>
      </w:pPr>
      <w:bookmarkStart w:id="9" w:name="_Toc532550794"/>
      <w:r w:rsidRPr="00AC22D1">
        <w:t>5.1.</w:t>
      </w:r>
      <w:r>
        <w:t>1</w:t>
      </w:r>
      <w:r w:rsidRPr="00AC22D1">
        <w:t>.</w:t>
      </w:r>
      <w:r>
        <w:t>3</w:t>
      </w:r>
      <w:r w:rsidRPr="00AC22D1">
        <w:t>.6</w:t>
      </w:r>
      <w:r w:rsidRPr="00AC22D1">
        <w:tab/>
      </w:r>
      <w:del w:id="10" w:author="Serkan Sofuoglu" w:date="2019-02-15T15:20:00Z">
        <w:r w:rsidRPr="00AC22D1" w:rsidDel="003E1780">
          <w:rPr>
            <w:lang w:eastAsia="zh-CN"/>
          </w:rPr>
          <w:delText>Volume</w:delText>
        </w:r>
        <w:r w:rsidRPr="00AC22D1" w:rsidDel="003E1780">
          <w:delText xml:space="preserve"> </w:delText>
        </w:r>
      </w:del>
      <w:ins w:id="11" w:author="Serkan Sofuoglu" w:date="2019-02-15T15:20:00Z">
        <w:r>
          <w:t xml:space="preserve">Percentage </w:t>
        </w:r>
      </w:ins>
      <w:r w:rsidRPr="00AC22D1">
        <w:t xml:space="preserve">of unrestricted UL UE data in </w:t>
      </w:r>
      <w:proofErr w:type="spellStart"/>
      <w:r w:rsidRPr="00AC22D1">
        <w:t>gNB</w:t>
      </w:r>
      <w:bookmarkEnd w:id="9"/>
      <w:proofErr w:type="spellEnd"/>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SI</w:t>
      </w:r>
    </w:p>
    <w:p w:rsidR="003E1780" w:rsidRPr="00AC22D1" w:rsidRDefault="003E1780" w:rsidP="003E1780">
      <w:pPr>
        <w:pStyle w:val="ListNumber"/>
        <w:numPr>
          <w:ilvl w:val="0"/>
          <w:numId w:val="12"/>
        </w:numPr>
        <w:overflowPunct w:val="0"/>
        <w:autoSpaceDE w:val="0"/>
        <w:autoSpaceDN w:val="0"/>
        <w:adjustRightInd w:val="0"/>
        <w:textAlignment w:val="baseline"/>
      </w:pPr>
      <w:r>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3E1780" w:rsidRPr="00AC22D1" w:rsidRDefault="003E1780" w:rsidP="003E1780">
      <w:pPr>
        <w:pStyle w:val="TAL"/>
        <w:ind w:left="567"/>
        <w:jc w:val="both"/>
      </w:pPr>
      <w:r w:rsidRPr="00AC22D1">
        <w:rPr>
          <w:noProof/>
        </w:rPr>
        <w:drawing>
          <wp:inline distT="0" distB="0" distL="0" distR="0">
            <wp:extent cx="5203190" cy="1088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3E1780" w:rsidRPr="00AC22D1" w:rsidRDefault="003E1780" w:rsidP="003E1780">
      <w:pPr>
        <w:pStyle w:val="TAL"/>
        <w:ind w:left="567"/>
        <w:jc w:val="both"/>
      </w:pPr>
    </w:p>
    <w:p w:rsidR="003E1780" w:rsidRPr="00AC22D1" w:rsidRDefault="003E1780" w:rsidP="003E1780">
      <w:pPr>
        <w:pStyle w:val="TAL"/>
        <w:ind w:left="567"/>
        <w:jc w:val="both"/>
      </w:pPr>
    </w:p>
    <w:p w:rsidR="003E1780" w:rsidRPr="00AC22D1" w:rsidRDefault="003E1780" w:rsidP="003E178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rsidR="003E1780" w:rsidRPr="00AC22D1" w:rsidRDefault="003E1780" w:rsidP="004F326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rsidR="003E1780" w:rsidRPr="00AC22D1" w:rsidRDefault="003E1780" w:rsidP="004F326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3E1780" w:rsidRPr="00AC22D1" w:rsidRDefault="003E1780" w:rsidP="003E1780">
      <w:pPr>
        <w:pStyle w:val="ListNumber"/>
        <w:ind w:left="567" w:firstLine="0"/>
        <w:rPr>
          <w:lang w:eastAsia="zh-CN"/>
        </w:rPr>
      </w:pP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Each measurement is a single integer value from 0 to 100. The number of measurements is equal to one. If the optional QoS level measurement is perfo</w:t>
      </w:r>
      <w:ins w:id="12" w:author="Serkan Sofuoglu" w:date="2019-02-15T15:20:00Z">
        <w:r>
          <w:t>r</w:t>
        </w:r>
      </w:ins>
      <w:r w:rsidRPr="00AC22D1">
        <w:t xml:space="preserve">med, the number of measurements is equal to the number of </w:t>
      </w:r>
      <w:r>
        <w:t xml:space="preserve">mapped </w:t>
      </w:r>
      <w:r w:rsidRPr="00AC22D1">
        <w:t xml:space="preserve">5QIs. </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3E1780" w:rsidRPr="00AC22D1" w:rsidRDefault="003E1780" w:rsidP="003E1780">
      <w:pPr>
        <w:pStyle w:val="ListNumber"/>
        <w:numPr>
          <w:ilvl w:val="0"/>
          <w:numId w:val="12"/>
        </w:numPr>
        <w:overflowPunct w:val="0"/>
        <w:autoSpaceDE w:val="0"/>
        <w:autoSpaceDN w:val="0"/>
        <w:adjustRightInd w:val="0"/>
        <w:textAlignment w:val="baseline"/>
      </w:pPr>
      <w:proofErr w:type="spellStart"/>
      <w:r w:rsidRPr="00AC22D1">
        <w:t>NRCellDU</w:t>
      </w:r>
      <w:proofErr w:type="spellEnd"/>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Valid for packet switched traffic</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5GS</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3E1780" w:rsidRDefault="003E178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sectPr w:rsidR="001D725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6E3" w:rsidRDefault="000F46E3">
      <w:pPr>
        <w:spacing w:after="0"/>
      </w:pPr>
      <w:r>
        <w:separator/>
      </w:r>
    </w:p>
  </w:endnote>
  <w:endnote w:type="continuationSeparator" w:id="0">
    <w:p w:rsidR="000F46E3" w:rsidRDefault="000F4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6E3" w:rsidRDefault="000F46E3">
      <w:pPr>
        <w:spacing w:after="0"/>
      </w:pPr>
      <w:r>
        <w:separator/>
      </w:r>
    </w:p>
  </w:footnote>
  <w:footnote w:type="continuationSeparator" w:id="0">
    <w:p w:rsidR="000F46E3" w:rsidRDefault="000F46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5CC5D16"/>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0"/>
  </w:num>
  <w:num w:numId="6">
    <w:abstractNumId w:val="1"/>
  </w:num>
  <w:num w:numId="7">
    <w:abstractNumId w:val="2"/>
  </w:num>
  <w:num w:numId="8">
    <w:abstractNumId w:val="3"/>
  </w:num>
  <w:num w:numId="9">
    <w:abstractNumId w:val="0"/>
  </w:num>
  <w:num w:numId="10">
    <w:abstractNumId w:val="7"/>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kan Sofuoglu">
    <w15:presenceInfo w15:providerId="AD" w15:userId="S-1-12-1-3004694654-1176948516-2983865494-305549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A"/>
    <w:rsid w:val="00015DA6"/>
    <w:rsid w:val="00022E4A"/>
    <w:rsid w:val="000236BA"/>
    <w:rsid w:val="00063C89"/>
    <w:rsid w:val="00063CEF"/>
    <w:rsid w:val="000762D6"/>
    <w:rsid w:val="00077BEE"/>
    <w:rsid w:val="000836CB"/>
    <w:rsid w:val="000941A6"/>
    <w:rsid w:val="000A3DE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0D7F1B"/>
    <w:rsid w:val="000F46E3"/>
    <w:rsid w:val="00101442"/>
    <w:rsid w:val="00103858"/>
    <w:rsid w:val="00106E31"/>
    <w:rsid w:val="0010797E"/>
    <w:rsid w:val="001200C8"/>
    <w:rsid w:val="001213B2"/>
    <w:rsid w:val="00125862"/>
    <w:rsid w:val="00127518"/>
    <w:rsid w:val="00145D43"/>
    <w:rsid w:val="00162420"/>
    <w:rsid w:val="00165DF9"/>
    <w:rsid w:val="00173046"/>
    <w:rsid w:val="0017420D"/>
    <w:rsid w:val="001765DB"/>
    <w:rsid w:val="00181C0E"/>
    <w:rsid w:val="00192C46"/>
    <w:rsid w:val="001A08B3"/>
    <w:rsid w:val="001A7B60"/>
    <w:rsid w:val="001B0D51"/>
    <w:rsid w:val="001B52F0"/>
    <w:rsid w:val="001B7A65"/>
    <w:rsid w:val="001D0D91"/>
    <w:rsid w:val="001D2D7E"/>
    <w:rsid w:val="001D4E0E"/>
    <w:rsid w:val="001D7250"/>
    <w:rsid w:val="001E41F3"/>
    <w:rsid w:val="002076E7"/>
    <w:rsid w:val="00216628"/>
    <w:rsid w:val="0022462F"/>
    <w:rsid w:val="00227399"/>
    <w:rsid w:val="0023730C"/>
    <w:rsid w:val="00244483"/>
    <w:rsid w:val="0024603A"/>
    <w:rsid w:val="00251907"/>
    <w:rsid w:val="00256DB5"/>
    <w:rsid w:val="0026004D"/>
    <w:rsid w:val="00263E22"/>
    <w:rsid w:val="002640DD"/>
    <w:rsid w:val="00264233"/>
    <w:rsid w:val="002746F0"/>
    <w:rsid w:val="00275D12"/>
    <w:rsid w:val="00284FEB"/>
    <w:rsid w:val="002860C4"/>
    <w:rsid w:val="002A04A9"/>
    <w:rsid w:val="002B15E6"/>
    <w:rsid w:val="002B5741"/>
    <w:rsid w:val="002C761E"/>
    <w:rsid w:val="002C7E6C"/>
    <w:rsid w:val="002E0CA9"/>
    <w:rsid w:val="003016DF"/>
    <w:rsid w:val="00304227"/>
    <w:rsid w:val="00305409"/>
    <w:rsid w:val="00323FBC"/>
    <w:rsid w:val="00345D8B"/>
    <w:rsid w:val="0035249E"/>
    <w:rsid w:val="00356D06"/>
    <w:rsid w:val="003600BB"/>
    <w:rsid w:val="003609EF"/>
    <w:rsid w:val="00360ED3"/>
    <w:rsid w:val="003621E0"/>
    <w:rsid w:val="0036231A"/>
    <w:rsid w:val="00364CA2"/>
    <w:rsid w:val="00373B18"/>
    <w:rsid w:val="00374DD4"/>
    <w:rsid w:val="00382A17"/>
    <w:rsid w:val="00392537"/>
    <w:rsid w:val="003A37D4"/>
    <w:rsid w:val="003C20EE"/>
    <w:rsid w:val="003E0C43"/>
    <w:rsid w:val="003E1780"/>
    <w:rsid w:val="003E1A36"/>
    <w:rsid w:val="003E3320"/>
    <w:rsid w:val="003E3B1B"/>
    <w:rsid w:val="003E64F9"/>
    <w:rsid w:val="003E68DD"/>
    <w:rsid w:val="00410371"/>
    <w:rsid w:val="00411261"/>
    <w:rsid w:val="00413C17"/>
    <w:rsid w:val="004242F1"/>
    <w:rsid w:val="0043447C"/>
    <w:rsid w:val="0043768A"/>
    <w:rsid w:val="00440623"/>
    <w:rsid w:val="00442B3E"/>
    <w:rsid w:val="0045180B"/>
    <w:rsid w:val="00455759"/>
    <w:rsid w:val="004600FB"/>
    <w:rsid w:val="00465684"/>
    <w:rsid w:val="00477F89"/>
    <w:rsid w:val="004814E5"/>
    <w:rsid w:val="004900AD"/>
    <w:rsid w:val="004932D3"/>
    <w:rsid w:val="004A5EBF"/>
    <w:rsid w:val="004B75B7"/>
    <w:rsid w:val="004F6D18"/>
    <w:rsid w:val="004F739A"/>
    <w:rsid w:val="00501780"/>
    <w:rsid w:val="0050255D"/>
    <w:rsid w:val="00507A2D"/>
    <w:rsid w:val="0051580D"/>
    <w:rsid w:val="00520D12"/>
    <w:rsid w:val="00524132"/>
    <w:rsid w:val="005343CA"/>
    <w:rsid w:val="005401B9"/>
    <w:rsid w:val="0054094E"/>
    <w:rsid w:val="005426EC"/>
    <w:rsid w:val="00547111"/>
    <w:rsid w:val="0055466C"/>
    <w:rsid w:val="0056451F"/>
    <w:rsid w:val="005646C6"/>
    <w:rsid w:val="0056511C"/>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F28"/>
    <w:rsid w:val="00653FAC"/>
    <w:rsid w:val="0066057C"/>
    <w:rsid w:val="00675727"/>
    <w:rsid w:val="00690B97"/>
    <w:rsid w:val="00691153"/>
    <w:rsid w:val="00692393"/>
    <w:rsid w:val="00695808"/>
    <w:rsid w:val="006B46FB"/>
    <w:rsid w:val="006B5E98"/>
    <w:rsid w:val="006B7827"/>
    <w:rsid w:val="006C2216"/>
    <w:rsid w:val="006C2D68"/>
    <w:rsid w:val="006D730C"/>
    <w:rsid w:val="006E21FB"/>
    <w:rsid w:val="006E45E9"/>
    <w:rsid w:val="006E5124"/>
    <w:rsid w:val="006F7538"/>
    <w:rsid w:val="00701047"/>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2D55"/>
    <w:rsid w:val="007E3A33"/>
    <w:rsid w:val="007F7259"/>
    <w:rsid w:val="008015B0"/>
    <w:rsid w:val="008040A8"/>
    <w:rsid w:val="00804192"/>
    <w:rsid w:val="00806F6C"/>
    <w:rsid w:val="0081486A"/>
    <w:rsid w:val="008279FA"/>
    <w:rsid w:val="00832867"/>
    <w:rsid w:val="0084110F"/>
    <w:rsid w:val="008626E7"/>
    <w:rsid w:val="00864727"/>
    <w:rsid w:val="008665F6"/>
    <w:rsid w:val="00870EE7"/>
    <w:rsid w:val="00877855"/>
    <w:rsid w:val="00886989"/>
    <w:rsid w:val="0089052A"/>
    <w:rsid w:val="008A45A6"/>
    <w:rsid w:val="008C607D"/>
    <w:rsid w:val="008D342F"/>
    <w:rsid w:val="008D6775"/>
    <w:rsid w:val="008D6D95"/>
    <w:rsid w:val="008E63A0"/>
    <w:rsid w:val="008F0C9D"/>
    <w:rsid w:val="008F686C"/>
    <w:rsid w:val="00906612"/>
    <w:rsid w:val="00906E2A"/>
    <w:rsid w:val="009148DE"/>
    <w:rsid w:val="0091680C"/>
    <w:rsid w:val="00921083"/>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652"/>
    <w:rsid w:val="00A0484C"/>
    <w:rsid w:val="00A12A11"/>
    <w:rsid w:val="00A146C0"/>
    <w:rsid w:val="00A246B6"/>
    <w:rsid w:val="00A36EF1"/>
    <w:rsid w:val="00A47926"/>
    <w:rsid w:val="00A47E70"/>
    <w:rsid w:val="00A50CF0"/>
    <w:rsid w:val="00A532C6"/>
    <w:rsid w:val="00A53AD0"/>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60E"/>
    <w:rsid w:val="00B408ED"/>
    <w:rsid w:val="00B47E2A"/>
    <w:rsid w:val="00B5112A"/>
    <w:rsid w:val="00B515DF"/>
    <w:rsid w:val="00B61A3F"/>
    <w:rsid w:val="00B67B97"/>
    <w:rsid w:val="00B70A6F"/>
    <w:rsid w:val="00B74BA1"/>
    <w:rsid w:val="00B86913"/>
    <w:rsid w:val="00B877FA"/>
    <w:rsid w:val="00B9410E"/>
    <w:rsid w:val="00B94F78"/>
    <w:rsid w:val="00B968C8"/>
    <w:rsid w:val="00BA1DE7"/>
    <w:rsid w:val="00BA2B61"/>
    <w:rsid w:val="00BA3EC5"/>
    <w:rsid w:val="00BA51D9"/>
    <w:rsid w:val="00BA5E2D"/>
    <w:rsid w:val="00BB0179"/>
    <w:rsid w:val="00BB5DFC"/>
    <w:rsid w:val="00BB7EFE"/>
    <w:rsid w:val="00BC3AEA"/>
    <w:rsid w:val="00BC7FBC"/>
    <w:rsid w:val="00BD279D"/>
    <w:rsid w:val="00BD6BB8"/>
    <w:rsid w:val="00BD79B1"/>
    <w:rsid w:val="00BF33DC"/>
    <w:rsid w:val="00BF7D59"/>
    <w:rsid w:val="00C00303"/>
    <w:rsid w:val="00C04AF0"/>
    <w:rsid w:val="00C10B6F"/>
    <w:rsid w:val="00C2684A"/>
    <w:rsid w:val="00C26F62"/>
    <w:rsid w:val="00C31D6D"/>
    <w:rsid w:val="00C32E3F"/>
    <w:rsid w:val="00C40B54"/>
    <w:rsid w:val="00C42C5F"/>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23F5"/>
    <w:rsid w:val="00CB3B59"/>
    <w:rsid w:val="00CC0EA4"/>
    <w:rsid w:val="00CC2930"/>
    <w:rsid w:val="00CC5026"/>
    <w:rsid w:val="00CC68D0"/>
    <w:rsid w:val="00CD6B41"/>
    <w:rsid w:val="00CF54C8"/>
    <w:rsid w:val="00D03F9A"/>
    <w:rsid w:val="00D06D51"/>
    <w:rsid w:val="00D24991"/>
    <w:rsid w:val="00D35F25"/>
    <w:rsid w:val="00D50255"/>
    <w:rsid w:val="00D51F5E"/>
    <w:rsid w:val="00D62BCF"/>
    <w:rsid w:val="00D76217"/>
    <w:rsid w:val="00D852DF"/>
    <w:rsid w:val="00D87E79"/>
    <w:rsid w:val="00D9061E"/>
    <w:rsid w:val="00D93A67"/>
    <w:rsid w:val="00D9671E"/>
    <w:rsid w:val="00DC624C"/>
    <w:rsid w:val="00DD249B"/>
    <w:rsid w:val="00DD64E7"/>
    <w:rsid w:val="00DD7C2E"/>
    <w:rsid w:val="00DE2496"/>
    <w:rsid w:val="00DE34CF"/>
    <w:rsid w:val="00DE58F7"/>
    <w:rsid w:val="00DF27F6"/>
    <w:rsid w:val="00DF5572"/>
    <w:rsid w:val="00DF6BE6"/>
    <w:rsid w:val="00E13F3D"/>
    <w:rsid w:val="00E1645E"/>
    <w:rsid w:val="00E34898"/>
    <w:rsid w:val="00E46196"/>
    <w:rsid w:val="00E702BA"/>
    <w:rsid w:val="00E74064"/>
    <w:rsid w:val="00E8428B"/>
    <w:rsid w:val="00EA6149"/>
    <w:rsid w:val="00EB09B7"/>
    <w:rsid w:val="00EB221D"/>
    <w:rsid w:val="00EB7110"/>
    <w:rsid w:val="00EC55E2"/>
    <w:rsid w:val="00ED564F"/>
    <w:rsid w:val="00EE2811"/>
    <w:rsid w:val="00EE7D7C"/>
    <w:rsid w:val="00EF668F"/>
    <w:rsid w:val="00EF7E4D"/>
    <w:rsid w:val="00F201FD"/>
    <w:rsid w:val="00F25D98"/>
    <w:rsid w:val="00F300FB"/>
    <w:rsid w:val="00F32AA6"/>
    <w:rsid w:val="00F36341"/>
    <w:rsid w:val="00F5518A"/>
    <w:rsid w:val="00F62285"/>
    <w:rsid w:val="00F70909"/>
    <w:rsid w:val="00F90B58"/>
    <w:rsid w:val="00F9153C"/>
    <w:rsid w:val="00F96444"/>
    <w:rsid w:val="00FA7A97"/>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82496"/>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ListParagraph">
    <w:name w:val="List Paragraph"/>
    <w:basedOn w:val="Normal"/>
    <w:qFormat/>
    <w:rsid w:val="00906612"/>
    <w:pPr>
      <w:ind w:left="720"/>
      <w:contextualSpacing/>
    </w:pPr>
  </w:style>
  <w:style w:type="character" w:customStyle="1" w:styleId="TALChar">
    <w:name w:val="TAL Char"/>
    <w:basedOn w:val="DefaultParagraphFont"/>
    <w:link w:val="TAL"/>
    <w:rsid w:val="00692393"/>
    <w:rPr>
      <w:rFonts w:ascii="Arial" w:hAnsi="Arial"/>
      <w:sz w:val="18"/>
      <w:lang w:val="en-GB" w:eastAsia="en-US"/>
    </w:rPr>
  </w:style>
  <w:style w:type="character" w:customStyle="1" w:styleId="TALCar">
    <w:name w:val="TAL Car"/>
    <w:basedOn w:val="DefaultParagraphFont"/>
    <w:rsid w:val="008665F6"/>
    <w:rPr>
      <w:rFonts w:ascii="Arial" w:hAnsi="Arial"/>
      <w:sz w:val="18"/>
      <w:lang w:eastAsia="en-US"/>
    </w:rPr>
  </w:style>
  <w:style w:type="character" w:customStyle="1" w:styleId="B1Char1">
    <w:name w:val="B1 Char1"/>
    <w:basedOn w:val="DefaultParagraphFont"/>
    <w:rsid w:val="008665F6"/>
    <w:rPr>
      <w:lang w:val="en-GB"/>
    </w:rPr>
  </w:style>
  <w:style w:type="paragraph" w:styleId="BodyText">
    <w:name w:val="Body Text"/>
    <w:basedOn w:val="Normal"/>
    <w:link w:val="BodyTextChar"/>
    <w:rsid w:val="00FA7A9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link w:val="BodyText"/>
    <w:rsid w:val="00FA7A97"/>
    <w:rPr>
      <w:rFonts w:ascii="Times New Roman" w:eastAsia="SimSun" w:hAnsi="Times New Roman"/>
      <w:lang w:val="en-GB" w:eastAsia="x-none"/>
    </w:rPr>
  </w:style>
  <w:style w:type="character" w:customStyle="1" w:styleId="THChar">
    <w:name w:val="TH Char"/>
    <w:basedOn w:val="DefaultParagraphFont"/>
    <w:link w:val="TH"/>
    <w:rsid w:val="00FA7A97"/>
    <w:rPr>
      <w:rFonts w:ascii="Arial" w:hAnsi="Arial"/>
      <w:b/>
      <w:lang w:val="en-GB" w:eastAsia="en-US"/>
    </w:rPr>
  </w:style>
  <w:style w:type="paragraph" w:styleId="NormalWeb">
    <w:name w:val="Normal (Web)"/>
    <w:basedOn w:val="Normal"/>
    <w:uiPriority w:val="99"/>
    <w:unhideWhenUsed/>
    <w:rsid w:val="00701047"/>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925372">
      <w:bodyDiv w:val="1"/>
      <w:marLeft w:val="0"/>
      <w:marRight w:val="0"/>
      <w:marTop w:val="0"/>
      <w:marBottom w:val="0"/>
      <w:divBdr>
        <w:top w:val="none" w:sz="0" w:space="0" w:color="auto"/>
        <w:left w:val="none" w:sz="0" w:space="0" w:color="auto"/>
        <w:bottom w:val="none" w:sz="0" w:space="0" w:color="auto"/>
        <w:right w:val="none" w:sz="0" w:space="0" w:color="auto"/>
      </w:divBdr>
    </w:div>
    <w:div w:id="1961104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1396-59AF-4DB9-8F10-5BD0CB38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Serkan Sofuoglu</cp:lastModifiedBy>
  <cp:revision>11</cp:revision>
  <cp:lastPrinted>2019-01-11T12:38:00Z</cp:lastPrinted>
  <dcterms:created xsi:type="dcterms:W3CDTF">2019-02-14T20:44:00Z</dcterms:created>
  <dcterms:modified xsi:type="dcterms:W3CDTF">2019-02-15T23:37:00Z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